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443" w:rsidRDefault="00C20443" w:rsidP="00C204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9644D">
        <w:rPr>
          <w:b/>
          <w:i/>
          <w:noProof/>
          <w:sz w:val="28"/>
        </w:rPr>
        <w:t>S5-192</w:t>
      </w:r>
      <w:r w:rsidR="00B9644D">
        <w:rPr>
          <w:rFonts w:hint="eastAsia"/>
          <w:b/>
          <w:i/>
          <w:noProof/>
          <w:sz w:val="28"/>
          <w:lang w:eastAsia="zh-CN"/>
        </w:rPr>
        <w:t>278</w:t>
      </w:r>
    </w:p>
    <w:p w:rsidR="001E41F3" w:rsidRDefault="00C20443" w:rsidP="00C20443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bookmarkStart w:id="0" w:name="_GoBack"/>
      <w:bookmarkEnd w:id="0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B9644D">
        <w:rPr>
          <w:noProof/>
        </w:rPr>
        <w:t>Revision of S5-19</w:t>
      </w:r>
      <w:r w:rsidR="00B9644D">
        <w:rPr>
          <w:rFonts w:hint="eastAsia"/>
          <w:noProof/>
          <w:lang w:eastAsia="zh-CN"/>
        </w:rPr>
        <w:t>2044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850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185094">
              <w:rPr>
                <w:b/>
                <w:noProof/>
                <w:sz w:val="28"/>
                <w:lang w:eastAsia="zh-CN"/>
              </w:rPr>
              <w:t>32.2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2D4E13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9744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997443">
              <w:rPr>
                <w:b/>
                <w:noProof/>
                <w:sz w:val="28"/>
              </w:rPr>
              <w:t>0820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45DEA" w:rsidP="0047433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678E8" w:rsidP="00F678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982E7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fldSimple w:instr=" DOCPROPERTY  Version  \* MERGEFORMAT 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744E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744E4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3378">
            <w:pPr>
              <w:pStyle w:val="CRCoverPage"/>
              <w:spacing w:after="0"/>
              <w:ind w:left="100"/>
              <w:rPr>
                <w:noProof/>
              </w:rPr>
            </w:pPr>
            <w:r w:rsidRPr="00A73378">
              <w:t xml:space="preserve">Support status of </w:t>
            </w:r>
            <w:proofErr w:type="spellStart"/>
            <w:r w:rsidRPr="00A73378">
              <w:t>VoLTE</w:t>
            </w:r>
            <w:proofErr w:type="spellEnd"/>
            <w:r w:rsidRPr="00A73378">
              <w:t xml:space="preserve"> service delivery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08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B08A3">
            <w:pPr>
              <w:pStyle w:val="CRCoverPage"/>
              <w:spacing w:after="0"/>
              <w:ind w:left="100"/>
              <w:rPr>
                <w:noProof/>
              </w:rPr>
            </w:pPr>
            <w:r w:rsidRPr="004B08A3">
              <w:rPr>
                <w:noProof/>
              </w:rPr>
              <w:t>VBCLTE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E68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2019-0</w:t>
            </w:r>
            <w:r>
              <w:rPr>
                <w:rFonts w:hint="eastAsia"/>
                <w:lang w:eastAsia="zh-CN"/>
              </w:rPr>
              <w:t>2</w:t>
            </w:r>
            <w:r w:rsidRPr="00BE6867">
              <w:t>-</w:t>
            </w:r>
            <w:r w:rsidR="000F6B87">
              <w:rPr>
                <w:rFonts w:hint="eastAsia"/>
                <w:lang w:eastAsia="zh-CN"/>
              </w:rPr>
              <w:t>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9444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E6867">
            <w:pPr>
              <w:pStyle w:val="CRCoverPage"/>
              <w:spacing w:after="0"/>
              <w:ind w:left="100"/>
              <w:rPr>
                <w:noProof/>
              </w:rPr>
            </w:pPr>
            <w:r w:rsidRPr="00BE6867"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C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1C88">
              <w:rPr>
                <w:noProof/>
              </w:rPr>
              <w:t>The PCNs cannot collect accounting information to determine the status of VoLTE service delivery</w:t>
            </w:r>
            <w:r w:rsidR="003C39C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F711A" w:rsidP="00402B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</w:t>
            </w:r>
            <w:r w:rsidR="006B2EAE">
              <w:rPr>
                <w:noProof/>
              </w:rPr>
              <w:t>ntroduce</w:t>
            </w:r>
            <w:r w:rsidR="006B2EAE">
              <w:rPr>
                <w:rFonts w:hint="eastAsia"/>
                <w:noProof/>
                <w:lang w:eastAsia="zh-CN"/>
              </w:rPr>
              <w:t xml:space="preserve"> </w:t>
            </w:r>
            <w:r w:rsidR="00402B88" w:rsidRPr="00402B88">
              <w:rPr>
                <w:noProof/>
                <w:lang w:eastAsia="zh-CN"/>
              </w:rPr>
              <w:t>two</w:t>
            </w:r>
            <w:r w:rsidR="006B2EAE">
              <w:rPr>
                <w:rFonts w:hint="eastAsia"/>
                <w:noProof/>
                <w:lang w:eastAsia="zh-CN"/>
              </w:rPr>
              <w:t xml:space="preserve"> </w:t>
            </w:r>
            <w:r w:rsidR="006B2EAE">
              <w:rPr>
                <w:noProof/>
              </w:rPr>
              <w:t>new value</w:t>
            </w:r>
            <w:r w:rsidR="00402B88">
              <w:rPr>
                <w:rFonts w:hint="eastAsia"/>
                <w:noProof/>
                <w:lang w:eastAsia="zh-CN"/>
              </w:rPr>
              <w:t>s</w:t>
            </w:r>
            <w:r w:rsidR="009E1C88" w:rsidRPr="009E1C88">
              <w:rPr>
                <w:noProof/>
              </w:rPr>
              <w:t xml:space="preserve"> for</w:t>
            </w:r>
            <w:r w:rsidR="00402B88">
              <w:rPr>
                <w:rFonts w:hint="eastAsia"/>
                <w:noProof/>
                <w:lang w:eastAsia="zh-CN"/>
              </w:rPr>
              <w:t xml:space="preserve"> </w:t>
            </w:r>
            <w:r w:rsidR="009E1C88" w:rsidRPr="009E1C88">
              <w:rPr>
                <w:noProof/>
              </w:rPr>
              <w:t>Change-Condition AVP to indicate the status of VoLTE service delivery.</w:t>
            </w:r>
          </w:p>
          <w:p w:rsidR="00402B88" w:rsidRDefault="00402B88" w:rsidP="00402B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</w:r>
            <w:r w:rsidR="001E0A09" w:rsidRPr="001E0A09">
              <w:rPr>
                <w:noProof/>
                <w:lang w:eastAsia="zh-CN"/>
              </w:rPr>
              <w:t>VoLTE Bearer Normal Release</w:t>
            </w:r>
            <w:r>
              <w:rPr>
                <w:noProof/>
                <w:lang w:eastAsia="zh-CN"/>
              </w:rPr>
              <w:t>.</w:t>
            </w:r>
          </w:p>
          <w:p w:rsidR="00402B88" w:rsidRDefault="00402B88" w:rsidP="00402B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</w:r>
            <w:r w:rsidR="001E0A09" w:rsidRPr="001E0A09">
              <w:rPr>
                <w:noProof/>
                <w:lang w:eastAsia="zh-CN"/>
              </w:rPr>
              <w:t xml:space="preserve">VoLTE Bearer Abnormal </w:t>
            </w:r>
            <w:r w:rsidR="00F668D3" w:rsidRPr="00F668D3">
              <w:rPr>
                <w:noProof/>
                <w:lang w:eastAsia="zh-CN"/>
              </w:rPr>
              <w:t>Release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39C4">
            <w:pPr>
              <w:pStyle w:val="CRCoverPage"/>
              <w:spacing w:after="0"/>
              <w:ind w:left="100"/>
              <w:rPr>
                <w:noProof/>
              </w:rPr>
            </w:pPr>
            <w:r w:rsidRPr="003C39C4">
              <w:rPr>
                <w:noProof/>
              </w:rPr>
              <w:t>Volume based charging for VoLTE is not completed.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6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7.2.37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1C6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C64" w:rsidRDefault="00A01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1C64" w:rsidRDefault="00A01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C64" w:rsidRDefault="00A01C64" w:rsidP="00363F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01C64" w:rsidRDefault="00A01C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01C64" w:rsidRDefault="00A01C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1C6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C64" w:rsidRDefault="00A01C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1C64" w:rsidRDefault="00A01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C64" w:rsidRDefault="00A01C64" w:rsidP="00363F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01C64" w:rsidRDefault="00A01C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01C64" w:rsidRDefault="00A01C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1C6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C64" w:rsidRDefault="00A01C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1C64" w:rsidRDefault="00207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7DAB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C64" w:rsidRDefault="00A01C64" w:rsidP="00363F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A01C64" w:rsidRDefault="00A01C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01C64" w:rsidRDefault="00A01C6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TS/TR ... CR ... </w:t>
            </w:r>
            <w:r w:rsidR="00F70844" w:rsidRPr="00F70844">
              <w:rPr>
                <w:noProof/>
                <w:lang w:eastAsia="zh-CN"/>
              </w:rPr>
              <w:t>TS32.298</w:t>
            </w:r>
            <w:r w:rsidR="00F70844" w:rsidRPr="005B0CD9">
              <w:rPr>
                <w:noProof/>
                <w:lang w:eastAsia="zh-CN"/>
              </w:rPr>
              <w:t xml:space="preserve"> CR </w:t>
            </w:r>
            <w:r w:rsidR="005B0CD9" w:rsidRPr="005B0CD9">
              <w:rPr>
                <w:noProof/>
                <w:lang w:eastAsia="zh-CN"/>
              </w:rPr>
              <w:t>0702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C54023" w:rsidTr="0004195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54023" w:rsidRDefault="00C54023" w:rsidP="0004195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4E4503" w:rsidRPr="00865087" w:rsidRDefault="00865087" w:rsidP="00865087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noProof/>
          <w:sz w:val="28"/>
          <w:lang w:eastAsia="zh-CN"/>
        </w:rPr>
      </w:pPr>
      <w:bookmarkStart w:id="3" w:name="_Toc532895017"/>
      <w:r w:rsidRPr="00865087">
        <w:rPr>
          <w:rFonts w:ascii="Arial" w:eastAsia="宋体" w:hAnsi="Arial"/>
          <w:noProof/>
          <w:sz w:val="28"/>
        </w:rPr>
        <w:t>7.2.37</w:t>
      </w:r>
      <w:r w:rsidRPr="00865087">
        <w:rPr>
          <w:rFonts w:ascii="Arial" w:eastAsia="宋体" w:hAnsi="Arial"/>
          <w:noProof/>
          <w:sz w:val="28"/>
        </w:rPr>
        <w:tab/>
        <w:t>Change-Condition AVP</w:t>
      </w:r>
      <w:bookmarkEnd w:id="3"/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The Change-Condition AVP (AVP code 2037) is of type Integer32,  and indicates the change in charging condition: (Qos change, tariff time change …) which causes: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Sending of Accounting-Request from node;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Volume counts container closing for an IP-CAN bearer;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Service data container closing; 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ProSe direct communication data container closing;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Record closing.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 xml:space="preserve">The following  values are defined : 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0</w:t>
      </w:r>
      <w:r>
        <w:rPr>
          <w:noProof/>
          <w:lang w:eastAsia="zh-CN"/>
        </w:rPr>
        <w:tab/>
        <w:t>Normal Release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The "Normal Release" value is used to indicate IP-CAN session termination , IP-CAN bearer release or Service Data Flow Termination; PDN connection to SCEF release.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1</w:t>
      </w:r>
      <w:r>
        <w:rPr>
          <w:noProof/>
          <w:lang w:eastAsia="zh-CN"/>
        </w:rPr>
        <w:tab/>
        <w:t>Abnormal Release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2</w:t>
      </w:r>
      <w:r>
        <w:rPr>
          <w:noProof/>
          <w:lang w:eastAsia="zh-CN"/>
        </w:rPr>
        <w:tab/>
        <w:t>Qos Change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3</w:t>
      </w:r>
      <w:r>
        <w:rPr>
          <w:noProof/>
          <w:lang w:eastAsia="zh-CN"/>
        </w:rPr>
        <w:tab/>
        <w:t>Volume Limit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4</w:t>
      </w:r>
      <w:r>
        <w:rPr>
          <w:noProof/>
          <w:lang w:eastAsia="zh-CN"/>
        </w:rPr>
        <w:tab/>
        <w:t>Time Limit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5</w:t>
      </w:r>
      <w:r>
        <w:rPr>
          <w:noProof/>
          <w:lang w:eastAsia="zh-CN"/>
        </w:rPr>
        <w:tab/>
        <w:t>Serving Node Change</w:t>
      </w:r>
      <w:r>
        <w:rPr>
          <w:noProof/>
          <w:lang w:eastAsia="zh-CN"/>
        </w:rPr>
        <w:tab/>
        <w:t xml:space="preserve"> 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6</w:t>
      </w:r>
      <w:r>
        <w:rPr>
          <w:noProof/>
          <w:lang w:eastAsia="zh-CN"/>
        </w:rPr>
        <w:tab/>
        <w:t>Serving Node PLMN Change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7</w:t>
      </w:r>
      <w:r>
        <w:rPr>
          <w:noProof/>
          <w:lang w:eastAsia="zh-CN"/>
        </w:rPr>
        <w:tab/>
        <w:t>User Location Change</w:t>
      </w:r>
      <w:r>
        <w:rPr>
          <w:noProof/>
          <w:lang w:eastAsia="zh-CN"/>
        </w:rPr>
        <w:tab/>
        <w:t xml:space="preserve"> 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8</w:t>
      </w:r>
      <w:r>
        <w:rPr>
          <w:noProof/>
          <w:lang w:eastAsia="zh-CN"/>
        </w:rPr>
        <w:tab/>
        <w:t>RAT Change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9</w:t>
      </w:r>
      <w:r>
        <w:rPr>
          <w:noProof/>
          <w:lang w:eastAsia="zh-CN"/>
        </w:rPr>
        <w:tab/>
        <w:t>UE TimeZone Change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10</w:t>
      </w:r>
      <w:r>
        <w:rPr>
          <w:noProof/>
          <w:lang w:eastAsia="zh-CN"/>
        </w:rPr>
        <w:tab/>
        <w:t>Tariff Time Change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11</w:t>
      </w:r>
      <w:r>
        <w:rPr>
          <w:noProof/>
          <w:lang w:eastAsia="zh-CN"/>
        </w:rPr>
        <w:tab/>
        <w:t>Service Idled Out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12</w:t>
      </w:r>
      <w:r>
        <w:rPr>
          <w:noProof/>
          <w:lang w:eastAsia="zh-CN"/>
        </w:rPr>
        <w:tab/>
        <w:t>ServiceSpecificUnitLimit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13</w:t>
      </w:r>
      <w:r>
        <w:rPr>
          <w:noProof/>
          <w:lang w:eastAsia="zh-CN"/>
        </w:rPr>
        <w:tab/>
        <w:t>Max Number of Changes in Charging conditions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14</w:t>
      </w:r>
      <w:r>
        <w:rPr>
          <w:noProof/>
          <w:lang w:eastAsia="zh-CN"/>
        </w:rPr>
        <w:tab/>
        <w:t>CGI-SAI Change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15</w:t>
      </w:r>
      <w:r>
        <w:rPr>
          <w:noProof/>
          <w:lang w:eastAsia="zh-CN"/>
        </w:rPr>
        <w:tab/>
        <w:t>RAI Change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16</w:t>
      </w:r>
      <w:r>
        <w:rPr>
          <w:noProof/>
          <w:lang w:eastAsia="zh-CN"/>
        </w:rPr>
        <w:tab/>
        <w:t>ECGI Change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17</w:t>
      </w:r>
      <w:r>
        <w:rPr>
          <w:noProof/>
          <w:lang w:eastAsia="zh-CN"/>
        </w:rPr>
        <w:tab/>
        <w:t>TAI Change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18</w:t>
      </w:r>
      <w:r>
        <w:rPr>
          <w:noProof/>
          <w:lang w:eastAsia="zh-CN"/>
        </w:rPr>
        <w:tab/>
        <w:t>Service Data Volume Limit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19</w:t>
      </w:r>
      <w:r>
        <w:rPr>
          <w:noProof/>
          <w:lang w:eastAsia="zh-CN"/>
        </w:rPr>
        <w:tab/>
        <w:t>Service Data Time Limit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20</w:t>
      </w:r>
      <w:r>
        <w:rPr>
          <w:noProof/>
          <w:lang w:eastAsia="zh-CN"/>
        </w:rPr>
        <w:tab/>
        <w:t>Management Intervention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21</w:t>
      </w:r>
      <w:r>
        <w:rPr>
          <w:noProof/>
          <w:lang w:eastAsia="zh-CN"/>
        </w:rPr>
        <w:tab/>
        <w:t>Service Stop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22</w:t>
      </w:r>
      <w:r>
        <w:rPr>
          <w:noProof/>
          <w:lang w:eastAsia="zh-CN"/>
        </w:rPr>
        <w:tab/>
        <w:t>User CSG Information Change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lastRenderedPageBreak/>
        <w:t>23</w:t>
      </w:r>
      <w:r>
        <w:rPr>
          <w:noProof/>
          <w:lang w:eastAsia="zh-CN"/>
        </w:rPr>
        <w:tab/>
        <w:t>S-GW Change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24</w:t>
      </w:r>
      <w:r>
        <w:rPr>
          <w:noProof/>
          <w:lang w:eastAsia="zh-CN"/>
        </w:rPr>
        <w:tab/>
        <w:t>Change of UE Presence in Presence Reporting Area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25</w:t>
      </w:r>
      <w:r>
        <w:rPr>
          <w:noProof/>
          <w:lang w:eastAsia="zh-CN"/>
        </w:rPr>
        <w:tab/>
        <w:t>Proximity alerted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26</w:t>
      </w:r>
      <w:r>
        <w:rPr>
          <w:noProof/>
          <w:lang w:eastAsia="zh-CN"/>
        </w:rPr>
        <w:tab/>
        <w:t>Time expired with no renewal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27</w:t>
      </w:r>
      <w:r>
        <w:rPr>
          <w:noProof/>
          <w:lang w:eastAsia="zh-CN"/>
        </w:rPr>
        <w:tab/>
        <w:t>Requestor cancellation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 xml:space="preserve">28 </w:t>
      </w:r>
      <w:r>
        <w:rPr>
          <w:noProof/>
          <w:lang w:eastAsia="zh-CN"/>
        </w:rPr>
        <w:tab/>
        <w:t>Maximum number of reports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29</w:t>
      </w:r>
      <w:r>
        <w:rPr>
          <w:noProof/>
          <w:lang w:eastAsia="zh-CN"/>
        </w:rPr>
        <w:tab/>
        <w:t>PLMN change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30</w:t>
      </w:r>
      <w:r>
        <w:rPr>
          <w:noProof/>
          <w:lang w:eastAsia="zh-CN"/>
        </w:rPr>
        <w:tab/>
        <w:t>Coverage status change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31 Removal of access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32 Unavailability of access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33 Access change of service data flow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34 Indirect change condition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35 Maximum number of NIDD submissions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36 Change in UP to UE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37 Serving PLMN Rate Control Change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38 APN Rate Control Change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 xml:space="preserve">39 NIDD Submission Response Receipt 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40 NIDD Submission Response Sending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 xml:space="preserve">41 NIDD Delivery to UE 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 xml:space="preserve">42 NIDD Delivery from UE Error 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43 NIDD Submission Timeout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44 MO exception data counter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45 Change of 3GPP PS Data off Status</w:t>
      </w:r>
    </w:p>
    <w:p w:rsidR="004E4503" w:rsidRDefault="00D04C52" w:rsidP="004E4503">
      <w:pPr>
        <w:rPr>
          <w:noProof/>
          <w:lang w:eastAsia="zh-CN"/>
        </w:rPr>
      </w:pPr>
      <w:ins w:id="4" w:author="陈艾" w:date="2019-01-23T15:47:00Z">
        <w:r w:rsidRPr="00D04C52">
          <w:rPr>
            <w:noProof/>
            <w:lang w:eastAsia="zh-CN"/>
          </w:rPr>
          <w:t xml:space="preserve">46 VoLTE </w:t>
        </w:r>
      </w:ins>
      <w:ins w:id="5" w:author="CMCC" w:date="2019-02-26T08:48:00Z">
        <w:r w:rsidR="008B232B">
          <w:rPr>
            <w:rFonts w:hint="eastAsia"/>
            <w:noProof/>
            <w:lang w:eastAsia="zh-CN"/>
          </w:rPr>
          <w:t>B</w:t>
        </w:r>
      </w:ins>
      <w:ins w:id="6" w:author="CMCC" w:date="2019-02-26T08:46:00Z">
        <w:r w:rsidR="005D47CC" w:rsidRPr="005D47CC">
          <w:rPr>
            <w:noProof/>
            <w:lang w:eastAsia="zh-CN"/>
          </w:rPr>
          <w:t>earer</w:t>
        </w:r>
      </w:ins>
      <w:ins w:id="7" w:author="陈艾" w:date="2019-01-23T15:47:00Z">
        <w:r w:rsidRPr="00D04C52">
          <w:rPr>
            <w:noProof/>
            <w:lang w:eastAsia="zh-CN"/>
          </w:rPr>
          <w:t xml:space="preserve"> Normal Release</w:t>
        </w:r>
      </w:ins>
    </w:p>
    <w:p w:rsidR="004E4503" w:rsidRDefault="00660BB4" w:rsidP="004E4503">
      <w:pPr>
        <w:rPr>
          <w:ins w:id="8" w:author="CMCC" w:date="2019-02-26T08:47:00Z"/>
          <w:noProof/>
          <w:lang w:eastAsia="zh-CN"/>
        </w:rPr>
      </w:pPr>
      <w:ins w:id="9" w:author="CMCC" w:date="2019-02-26T08:47:00Z">
        <w:r>
          <w:rPr>
            <w:noProof/>
            <w:lang w:eastAsia="zh-CN"/>
          </w:rPr>
          <w:t>4</w:t>
        </w:r>
        <w:r>
          <w:rPr>
            <w:rFonts w:hint="eastAsia"/>
            <w:noProof/>
            <w:lang w:eastAsia="zh-CN"/>
          </w:rPr>
          <w:t>7</w:t>
        </w:r>
        <w:r w:rsidRPr="00660BB4">
          <w:rPr>
            <w:noProof/>
            <w:lang w:eastAsia="zh-CN"/>
          </w:rPr>
          <w:t xml:space="preserve"> </w:t>
        </w:r>
        <w:r w:rsidR="008B232B">
          <w:rPr>
            <w:noProof/>
            <w:lang w:eastAsia="zh-CN"/>
          </w:rPr>
          <w:t xml:space="preserve">VoLTE </w:t>
        </w:r>
      </w:ins>
      <w:ins w:id="10" w:author="CMCC" w:date="2019-02-26T08:48:00Z">
        <w:r w:rsidR="008B232B">
          <w:rPr>
            <w:rFonts w:hint="eastAsia"/>
            <w:noProof/>
            <w:lang w:eastAsia="zh-CN"/>
          </w:rPr>
          <w:t>B</w:t>
        </w:r>
      </w:ins>
      <w:ins w:id="11" w:author="CMCC" w:date="2019-02-26T08:47:00Z">
        <w:r w:rsidR="008B232B">
          <w:rPr>
            <w:noProof/>
            <w:lang w:eastAsia="zh-CN"/>
          </w:rPr>
          <w:t xml:space="preserve">earer </w:t>
        </w:r>
      </w:ins>
      <w:ins w:id="12" w:author="CMCC" w:date="2019-02-26T08:48:00Z">
        <w:r w:rsidR="008B232B">
          <w:rPr>
            <w:rFonts w:hint="eastAsia"/>
            <w:noProof/>
            <w:lang w:eastAsia="zh-CN"/>
          </w:rPr>
          <w:t>A</w:t>
        </w:r>
      </w:ins>
      <w:ins w:id="13" w:author="CMCC" w:date="2019-02-26T08:47:00Z">
        <w:r w:rsidR="008B232B">
          <w:rPr>
            <w:noProof/>
            <w:lang w:eastAsia="zh-CN"/>
          </w:rPr>
          <w:t xml:space="preserve">bnormal </w:t>
        </w:r>
      </w:ins>
      <w:ins w:id="14" w:author="陈艾" w:date="2019-02-28T14:46:00Z">
        <w:r w:rsidR="00451AA9" w:rsidRPr="00451AA9">
          <w:rPr>
            <w:noProof/>
            <w:lang w:eastAsia="zh-CN"/>
          </w:rPr>
          <w:t>Release</w:t>
        </w:r>
      </w:ins>
    </w:p>
    <w:p w:rsidR="00660BB4" w:rsidRDefault="00660BB4" w:rsidP="004E4503">
      <w:pPr>
        <w:rPr>
          <w:noProof/>
          <w:lang w:eastAsia="zh-CN"/>
        </w:rPr>
      </w:pPr>
    </w:p>
    <w:p w:rsidR="00E62991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NOTE:</w:t>
      </w:r>
      <w:r>
        <w:rPr>
          <w:noProof/>
          <w:lang w:eastAsia="zh-CN"/>
        </w:rPr>
        <w:tab/>
        <w:t>Values 25-30 are applied for ProSe charging only.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E62991" w:rsidRPr="000D366E" w:rsidTr="0004195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62991" w:rsidRPr="006F0E57" w:rsidRDefault="00E62991" w:rsidP="0004195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F0E57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:rsidR="00E62991" w:rsidRDefault="00E62991" w:rsidP="00870A0A">
      <w:pPr>
        <w:rPr>
          <w:noProof/>
          <w:lang w:eastAsia="zh-CN"/>
        </w:rPr>
      </w:pPr>
    </w:p>
    <w:sectPr w:rsidR="00E6299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2AC3" w:rsidRDefault="00DC2AC3">
      <w:r>
        <w:separator/>
      </w:r>
    </w:p>
  </w:endnote>
  <w:endnote w:type="continuationSeparator" w:id="0">
    <w:p w:rsidR="00DC2AC3" w:rsidRDefault="00DC2A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2AC3" w:rsidRDefault="00DC2AC3">
      <w:r>
        <w:separator/>
      </w:r>
    </w:p>
  </w:footnote>
  <w:footnote w:type="continuationSeparator" w:id="0">
    <w:p w:rsidR="00DC2AC3" w:rsidRDefault="00DC2A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473DDD">
      <w:fldChar w:fldCharType="begin"/>
    </w:r>
    <w:r w:rsidR="00374DD4">
      <w:instrText>PAGE</w:instrText>
    </w:r>
    <w:r w:rsidR="00473DDD">
      <w:fldChar w:fldCharType="separate"/>
    </w:r>
    <w:r>
      <w:rPr>
        <w:noProof/>
      </w:rPr>
      <w:t>1</w:t>
    </w:r>
    <w:r w:rsidR="00473DDD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0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582"/>
    <w:rsid w:val="00022E4A"/>
    <w:rsid w:val="000561AA"/>
    <w:rsid w:val="0009233B"/>
    <w:rsid w:val="000A6394"/>
    <w:rsid w:val="000B3CC1"/>
    <w:rsid w:val="000B7FED"/>
    <w:rsid w:val="000C038A"/>
    <w:rsid w:val="000C6598"/>
    <w:rsid w:val="000E3C8B"/>
    <w:rsid w:val="000E7EA6"/>
    <w:rsid w:val="000F6B87"/>
    <w:rsid w:val="00104537"/>
    <w:rsid w:val="00145D43"/>
    <w:rsid w:val="00185094"/>
    <w:rsid w:val="00192C46"/>
    <w:rsid w:val="0019711C"/>
    <w:rsid w:val="0019761B"/>
    <w:rsid w:val="001A08B3"/>
    <w:rsid w:val="001A7B60"/>
    <w:rsid w:val="001B52F0"/>
    <w:rsid w:val="001B7A65"/>
    <w:rsid w:val="001E0A09"/>
    <w:rsid w:val="001E41F3"/>
    <w:rsid w:val="00203E16"/>
    <w:rsid w:val="00207DAB"/>
    <w:rsid w:val="0026004D"/>
    <w:rsid w:val="002640DD"/>
    <w:rsid w:val="00273F2D"/>
    <w:rsid w:val="00275D12"/>
    <w:rsid w:val="00284FEB"/>
    <w:rsid w:val="002860C4"/>
    <w:rsid w:val="002B5741"/>
    <w:rsid w:val="002C326B"/>
    <w:rsid w:val="002D4E13"/>
    <w:rsid w:val="002F180B"/>
    <w:rsid w:val="002F6975"/>
    <w:rsid w:val="00305409"/>
    <w:rsid w:val="00345D8B"/>
    <w:rsid w:val="003609EF"/>
    <w:rsid w:val="0036231A"/>
    <w:rsid w:val="003725D0"/>
    <w:rsid w:val="00374DD4"/>
    <w:rsid w:val="00376C0F"/>
    <w:rsid w:val="003C39C4"/>
    <w:rsid w:val="003E1A36"/>
    <w:rsid w:val="00400BDD"/>
    <w:rsid w:val="00402B88"/>
    <w:rsid w:val="00410371"/>
    <w:rsid w:val="004242F1"/>
    <w:rsid w:val="004433AD"/>
    <w:rsid w:val="00451AA9"/>
    <w:rsid w:val="00473DDD"/>
    <w:rsid w:val="00474330"/>
    <w:rsid w:val="004744E4"/>
    <w:rsid w:val="00474DCE"/>
    <w:rsid w:val="00482204"/>
    <w:rsid w:val="004922E6"/>
    <w:rsid w:val="004B08A3"/>
    <w:rsid w:val="004B0B4C"/>
    <w:rsid w:val="004B75B7"/>
    <w:rsid w:val="004E03A4"/>
    <w:rsid w:val="004E4503"/>
    <w:rsid w:val="0051580D"/>
    <w:rsid w:val="00523822"/>
    <w:rsid w:val="00547111"/>
    <w:rsid w:val="00592D74"/>
    <w:rsid w:val="005B0CD9"/>
    <w:rsid w:val="005D47CC"/>
    <w:rsid w:val="005E2C44"/>
    <w:rsid w:val="005F0524"/>
    <w:rsid w:val="0061302E"/>
    <w:rsid w:val="00621188"/>
    <w:rsid w:val="006257ED"/>
    <w:rsid w:val="00660BB4"/>
    <w:rsid w:val="00694440"/>
    <w:rsid w:val="00695808"/>
    <w:rsid w:val="006B2EAE"/>
    <w:rsid w:val="006B46FB"/>
    <w:rsid w:val="006E21FB"/>
    <w:rsid w:val="006F1546"/>
    <w:rsid w:val="00790A72"/>
    <w:rsid w:val="00792342"/>
    <w:rsid w:val="007977A8"/>
    <w:rsid w:val="007B3E15"/>
    <w:rsid w:val="007B512A"/>
    <w:rsid w:val="007C2097"/>
    <w:rsid w:val="007C263B"/>
    <w:rsid w:val="007D6A07"/>
    <w:rsid w:val="007F7259"/>
    <w:rsid w:val="008040A8"/>
    <w:rsid w:val="00824587"/>
    <w:rsid w:val="008279FA"/>
    <w:rsid w:val="00832867"/>
    <w:rsid w:val="00846D4E"/>
    <w:rsid w:val="008626E7"/>
    <w:rsid w:val="00865087"/>
    <w:rsid w:val="00870A0A"/>
    <w:rsid w:val="00870EE7"/>
    <w:rsid w:val="008A45A6"/>
    <w:rsid w:val="008B232B"/>
    <w:rsid w:val="008F686C"/>
    <w:rsid w:val="009148DE"/>
    <w:rsid w:val="00924AE6"/>
    <w:rsid w:val="00945DEA"/>
    <w:rsid w:val="009569C8"/>
    <w:rsid w:val="009777D9"/>
    <w:rsid w:val="00982E71"/>
    <w:rsid w:val="00991B88"/>
    <w:rsid w:val="00997443"/>
    <w:rsid w:val="009A5753"/>
    <w:rsid w:val="009A579D"/>
    <w:rsid w:val="009E1C88"/>
    <w:rsid w:val="009E3297"/>
    <w:rsid w:val="009F6579"/>
    <w:rsid w:val="009F734F"/>
    <w:rsid w:val="009F7EBA"/>
    <w:rsid w:val="00A01C64"/>
    <w:rsid w:val="00A246B6"/>
    <w:rsid w:val="00A47E70"/>
    <w:rsid w:val="00A50CF0"/>
    <w:rsid w:val="00A73378"/>
    <w:rsid w:val="00A7671C"/>
    <w:rsid w:val="00A87CF3"/>
    <w:rsid w:val="00AA2CBC"/>
    <w:rsid w:val="00AC5820"/>
    <w:rsid w:val="00AD1CD8"/>
    <w:rsid w:val="00B055CB"/>
    <w:rsid w:val="00B258BB"/>
    <w:rsid w:val="00B67B97"/>
    <w:rsid w:val="00B91C45"/>
    <w:rsid w:val="00B9644D"/>
    <w:rsid w:val="00B968C8"/>
    <w:rsid w:val="00BA3EC5"/>
    <w:rsid w:val="00BA51D9"/>
    <w:rsid w:val="00BB5DFC"/>
    <w:rsid w:val="00BD0EF2"/>
    <w:rsid w:val="00BD279D"/>
    <w:rsid w:val="00BD6BB8"/>
    <w:rsid w:val="00BE6867"/>
    <w:rsid w:val="00C20443"/>
    <w:rsid w:val="00C311EF"/>
    <w:rsid w:val="00C54023"/>
    <w:rsid w:val="00C66BA2"/>
    <w:rsid w:val="00C759DE"/>
    <w:rsid w:val="00C9470C"/>
    <w:rsid w:val="00C95985"/>
    <w:rsid w:val="00CB04EB"/>
    <w:rsid w:val="00CC5026"/>
    <w:rsid w:val="00CC68D0"/>
    <w:rsid w:val="00CF54C8"/>
    <w:rsid w:val="00D03F9A"/>
    <w:rsid w:val="00D04C52"/>
    <w:rsid w:val="00D06D51"/>
    <w:rsid w:val="00D24991"/>
    <w:rsid w:val="00D50255"/>
    <w:rsid w:val="00DC2AC3"/>
    <w:rsid w:val="00DE34CF"/>
    <w:rsid w:val="00E13F3D"/>
    <w:rsid w:val="00E17879"/>
    <w:rsid w:val="00E34898"/>
    <w:rsid w:val="00E52236"/>
    <w:rsid w:val="00E62991"/>
    <w:rsid w:val="00EA77E3"/>
    <w:rsid w:val="00EB09B7"/>
    <w:rsid w:val="00EB221D"/>
    <w:rsid w:val="00EE7D7C"/>
    <w:rsid w:val="00EF711A"/>
    <w:rsid w:val="00F00CCF"/>
    <w:rsid w:val="00F2429F"/>
    <w:rsid w:val="00F25D98"/>
    <w:rsid w:val="00F300FB"/>
    <w:rsid w:val="00F343C9"/>
    <w:rsid w:val="00F668D3"/>
    <w:rsid w:val="00F678E8"/>
    <w:rsid w:val="00F70844"/>
    <w:rsid w:val="00F932A5"/>
    <w:rsid w:val="00F94F21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8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26916-C807-4644-8869-1BC56A385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3</Pages>
  <Words>575</Words>
  <Characters>3278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陈艾</cp:lastModifiedBy>
  <cp:revision>39</cp:revision>
  <cp:lastPrinted>1899-12-31T23:00:00Z</cp:lastPrinted>
  <dcterms:created xsi:type="dcterms:W3CDTF">2019-01-23T07:45:00Z</dcterms:created>
  <dcterms:modified xsi:type="dcterms:W3CDTF">2019-02-28T06:54:00Z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